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44394" w14:textId="7353DE5C" w:rsidR="00345ED0" w:rsidRPr="000B758E" w:rsidRDefault="00345ED0" w:rsidP="00345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B758E">
        <w:rPr>
          <w:b/>
          <w:noProof/>
          <w:sz w:val="24"/>
          <w:lang w:val="en-US"/>
        </w:rPr>
        <w:t>3GPP TSG-</w:t>
      </w:r>
      <w:r>
        <w:fldChar w:fldCharType="begin"/>
      </w:r>
      <w:r w:rsidRPr="000B758E">
        <w:rPr>
          <w:lang w:val="en-US"/>
        </w:rPr>
        <w:instrText xml:space="preserve"> DOCPROPERTY  TSG/WGRef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0B758E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0B758E">
        <w:rPr>
          <w:lang w:val="en-US"/>
        </w:rPr>
        <w:instrText xml:space="preserve"> DOCPROPERTY  MtgSeq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98</w:t>
      </w:r>
      <w:r>
        <w:rPr>
          <w:b/>
          <w:noProof/>
          <w:sz w:val="24"/>
        </w:rPr>
        <w:fldChar w:fldCharType="end"/>
      </w:r>
      <w:r w:rsidR="000B758E" w:rsidRPr="000B758E">
        <w:rPr>
          <w:b/>
          <w:noProof/>
          <w:sz w:val="24"/>
          <w:lang w:val="en-US"/>
        </w:rPr>
        <w:t>bis</w:t>
      </w:r>
      <w:r>
        <w:fldChar w:fldCharType="begin"/>
      </w:r>
      <w:r w:rsidRPr="000B758E">
        <w:rPr>
          <w:lang w:val="en-US"/>
        </w:rPr>
        <w:instrText xml:space="preserve"> DOCPROPERTY  MtgTitle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-e</w:t>
      </w:r>
      <w:r>
        <w:rPr>
          <w:b/>
          <w:noProof/>
          <w:sz w:val="24"/>
        </w:rPr>
        <w:fldChar w:fldCharType="end"/>
      </w:r>
      <w:r w:rsidRPr="000B758E">
        <w:rPr>
          <w:b/>
          <w:i/>
          <w:noProof/>
          <w:sz w:val="28"/>
          <w:lang w:val="en-US"/>
        </w:rPr>
        <w:tab/>
      </w:r>
      <w:r>
        <w:fldChar w:fldCharType="begin"/>
      </w:r>
      <w:r w:rsidRPr="000B758E">
        <w:rPr>
          <w:lang w:val="en-US"/>
        </w:rPr>
        <w:instrText xml:space="preserve"> DOCPROPERTY  Tdoc#  \* MERGEFORMAT </w:instrText>
      </w:r>
      <w:r>
        <w:fldChar w:fldCharType="separate"/>
      </w:r>
      <w:r w:rsidRPr="000B758E">
        <w:rPr>
          <w:b/>
          <w:i/>
          <w:noProof/>
          <w:sz w:val="28"/>
          <w:lang w:val="en-US"/>
        </w:rPr>
        <w:t>R4-21</w:t>
      </w:r>
      <w:r w:rsidR="00A3788E">
        <w:rPr>
          <w:b/>
          <w:i/>
          <w:noProof/>
          <w:sz w:val="28"/>
          <w:lang w:val="en-US"/>
        </w:rPr>
        <w:t>0</w:t>
      </w:r>
      <w:r w:rsidR="001F10D9">
        <w:rPr>
          <w:b/>
          <w:i/>
          <w:noProof/>
          <w:sz w:val="28"/>
          <w:lang w:val="en-US"/>
        </w:rPr>
        <w:t>6861</w:t>
      </w:r>
      <w:r>
        <w:rPr>
          <w:b/>
          <w:i/>
          <w:noProof/>
          <w:sz w:val="28"/>
        </w:rPr>
        <w:fldChar w:fldCharType="end"/>
      </w:r>
    </w:p>
    <w:p w14:paraId="12415D55" w14:textId="77777777" w:rsidR="00345ED0" w:rsidRDefault="00AC13F6" w:rsidP="0034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5E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, </w:t>
      </w:r>
      <w:r w:rsidR="00345ED0">
        <w:fldChar w:fldCharType="begin"/>
      </w:r>
      <w:r w:rsidR="00345ED0">
        <w:instrText xml:space="preserve"> DOCPROPERTY  Country  \* MERGEFORMAT </w:instrText>
      </w:r>
      <w:r w:rsidR="00345ED0">
        <w:fldChar w:fldCharType="end"/>
      </w:r>
      <w:r w:rsidR="00345E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5ED0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5ED0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ED0" w14:paraId="37F83B6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6542D" w14:textId="77777777" w:rsidR="00345ED0" w:rsidRDefault="00345E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ED0" w14:paraId="0CF49AF9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D92E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ED0" w14:paraId="0F3972C3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ED18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213A3075" w14:textId="77777777" w:rsidTr="00345E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496E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B1C958" w14:textId="77777777" w:rsidR="00345ED0" w:rsidRDefault="00AC1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85FA48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DF504E" w14:textId="38F21D5D" w:rsidR="00345ED0" w:rsidRDefault="00471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4618AA5C" w14:textId="77777777" w:rsidR="00345ED0" w:rsidRDefault="00345E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4C6616" w14:textId="77777777" w:rsidR="00345ED0" w:rsidRDefault="00AC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CF52B96" w14:textId="77777777" w:rsidR="00345ED0" w:rsidRDefault="00345E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961246" w14:textId="58AEB211" w:rsidR="00345ED0" w:rsidRDefault="00AC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E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345ED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45E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80023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14:paraId="52485D3A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C827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:rsidRPr="00345ED0" w14:paraId="12687BB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2D6AD6" w14:textId="77777777" w:rsidR="00345ED0" w:rsidRDefault="00345E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ED0" w:rsidRPr="00345ED0" w14:paraId="77E0C532" w14:textId="77777777" w:rsidTr="00345ED0">
        <w:tc>
          <w:tcPr>
            <w:tcW w:w="9641" w:type="dxa"/>
            <w:gridSpan w:val="9"/>
          </w:tcPr>
          <w:p w14:paraId="4D60065C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9FDD6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ED0" w14:paraId="52CCAD52" w14:textId="77777777" w:rsidTr="00345ED0">
        <w:tc>
          <w:tcPr>
            <w:tcW w:w="2835" w:type="dxa"/>
            <w:hideMark/>
          </w:tcPr>
          <w:p w14:paraId="058BB929" w14:textId="77777777" w:rsidR="00345ED0" w:rsidRDefault="00345E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4B1922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012E1" w14:textId="77777777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204D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E64A" w14:textId="2EA58880" w:rsidR="00345ED0" w:rsidRDefault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FFF872F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22245" w14:textId="53DBB46C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95ED9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8400" w14:textId="77777777" w:rsidR="00345ED0" w:rsidRDefault="00345E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1FAE8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ED0" w14:paraId="19D240CD" w14:textId="77777777" w:rsidTr="00345ED0">
        <w:tc>
          <w:tcPr>
            <w:tcW w:w="9645" w:type="dxa"/>
            <w:gridSpan w:val="11"/>
          </w:tcPr>
          <w:p w14:paraId="5FA3612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44970F35" w14:textId="77777777" w:rsidTr="00345ED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CBE15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4FBA7" w14:textId="0B5701B1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758E">
              <w:t>draftC</w:t>
            </w:r>
            <w:r>
              <w:t>R</w:t>
            </w:r>
            <w:proofErr w:type="spellEnd"/>
            <w:r>
              <w:t xml:space="preserve"> to TS 38.101-4: n262 demodulation requirements</w:t>
            </w:r>
            <w:r>
              <w:fldChar w:fldCharType="end"/>
            </w:r>
          </w:p>
        </w:tc>
      </w:tr>
      <w:tr w:rsidR="00345ED0" w:rsidRPr="00345ED0" w14:paraId="0432D868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F406A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C6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58B07B86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C83A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2269F" w14:textId="77777777" w:rsidR="00345ED0" w:rsidRDefault="00AC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5ED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45ED0" w14:paraId="06D1A569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B4C0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5E0E7" w14:textId="568ED0B2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5ED0" w14:paraId="2D697A22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3560E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93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428D1EED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F2A1E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7F8A7B" w14:textId="77777777" w:rsidR="00345ED0" w:rsidRDefault="00AC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5ED0">
              <w:rPr>
                <w:noProof/>
              </w:rPr>
              <w:t>NR_47GHz_band-Perf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EF05265" w14:textId="77777777" w:rsidR="00345ED0" w:rsidRDefault="00345E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495D1FF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5ED4A" w14:textId="0845F55B" w:rsidR="00345ED0" w:rsidRDefault="00AC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5ED0">
              <w:rPr>
                <w:noProof/>
              </w:rPr>
              <w:t>2021-0</w:t>
            </w:r>
            <w:r w:rsidR="000B758E">
              <w:rPr>
                <w:noProof/>
              </w:rPr>
              <w:t>4</w:t>
            </w:r>
            <w:r w:rsidR="00345ED0">
              <w:rPr>
                <w:noProof/>
              </w:rPr>
              <w:t>-</w:t>
            </w:r>
            <w:r w:rsidR="000B758E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345ED0" w14:paraId="3AD32111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84B4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CD32F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75E9D99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3D0C33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EA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34107C63" w14:textId="77777777" w:rsidTr="00345ED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849C3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22ADB5" w14:textId="77777777" w:rsidR="00345ED0" w:rsidRDefault="00AC1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5E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46ED9DC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A8B658" w14:textId="77777777" w:rsidR="00345ED0" w:rsidRDefault="00345E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83D9D" w14:textId="77777777" w:rsidR="00345ED0" w:rsidRDefault="00AC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ED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45ED0" w14:paraId="528B781C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0BF53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8B96F" w14:textId="77777777" w:rsidR="00345ED0" w:rsidRDefault="00345E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888E" w14:textId="77777777" w:rsidR="00345ED0" w:rsidRDefault="00345E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7006" w14:textId="77777777" w:rsidR="00345ED0" w:rsidRDefault="00345E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ED0" w14:paraId="56BB2998" w14:textId="77777777" w:rsidTr="00345ED0">
        <w:tc>
          <w:tcPr>
            <w:tcW w:w="1845" w:type="dxa"/>
          </w:tcPr>
          <w:p w14:paraId="4B8BB385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72DDFE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21CF196B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37A1A1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4745F" w14:textId="69ECBAAE" w:rsidR="00345ED0" w:rsidRDefault="001414CA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radiating requirements support up to 40000MHz and it does not cover the new NR 47GHz band (n262). </w:t>
            </w:r>
          </w:p>
          <w:p w14:paraId="22408F88" w14:textId="104A6616" w:rsidR="00070FA1" w:rsidRDefault="0073386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45ED0">
              <w:rPr>
                <w:noProof/>
              </w:rPr>
              <w:t>Noc value</w:t>
            </w:r>
            <w:r w:rsidR="001414CA">
              <w:rPr>
                <w:noProof/>
              </w:rPr>
              <w:t xml:space="preserve">s are not </w:t>
            </w:r>
            <w:r w:rsidR="00345ED0">
              <w:rPr>
                <w:noProof/>
              </w:rPr>
              <w:t>specified for n262.</w:t>
            </w:r>
          </w:p>
        </w:tc>
      </w:tr>
      <w:tr w:rsidR="00345ED0" w:rsidRPr="00345ED0" w14:paraId="58684276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EDC83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E61BC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60D4117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888D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6FEE7" w14:textId="676E0B52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 for performance requirements extended from 40000 to 48200 MHz.</w:t>
            </w:r>
          </w:p>
          <w:p w14:paraId="03B54480" w14:textId="77777777" w:rsidR="00BE6DBE" w:rsidRDefault="00BE6DBE" w:rsidP="00345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4DB7" w14:textId="61B12915" w:rsidR="00070FA1" w:rsidRDefault="00070FA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R4-2103392 that REFSENS of PC3 is -82.8dBm/50MHz for n262. Noc value added for PC3 n262 according to:</w:t>
            </w:r>
          </w:p>
          <w:p w14:paraId="37F13F2C" w14:textId="77777777" w:rsidR="00070FA1" w:rsidRPr="004857BC" w:rsidRDefault="00070FA1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 xml:space="preserve">PC_X, </w:t>
            </w:r>
            <w:r w:rsidRPr="00AE5084">
              <w:rPr>
                <w:noProof/>
              </w:rPr>
              <w:t>Band_</w:t>
            </w:r>
            <w:r w:rsidRPr="00AE5084">
              <w:rPr>
                <w:noProof/>
                <w:lang w:eastAsia="zh-CN"/>
              </w:rPr>
              <w:t>Y</w:t>
            </w:r>
            <w:r w:rsidRPr="00AE5084">
              <w:rPr>
                <w:noProof/>
              </w:rPr>
              <w:t xml:space="preserve">) = -155 dBm/Hz +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 w:rsidRPr="00AE5084"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 w:rsidRPr="00AE5084">
              <w:rPr>
                <w:noProof/>
                <w:vertAlign w:val="subscript"/>
                <w:lang w:eastAsia="zh-CN"/>
              </w:rPr>
              <w:t>Y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Pr="00AE5084">
              <w:rPr>
                <w:noProof/>
              </w:rPr>
              <w:t xml:space="preserve">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PC3, n260, 50MHz</w:t>
            </w:r>
            <w:r>
              <w:rPr>
                <w:noProof/>
                <w:lang w:eastAsia="ja-JP"/>
              </w:rPr>
              <w:t>.</w:t>
            </w:r>
          </w:p>
          <w:p w14:paraId="3D113EB8" w14:textId="77777777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FFA79" w14:textId="5E4C7355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Noc(PC3, Band_n262) = -155 + (-82.8) - (-85.7) = -152.1, and</w:t>
            </w:r>
          </w:p>
          <w:p w14:paraId="1EE56157" w14:textId="2777A86E" w:rsidR="00070FA1" w:rsidRDefault="00070FA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where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</w:t>
            </w:r>
            <w:r>
              <w:rPr>
                <w:noProof/>
                <w:vertAlign w:val="subscript"/>
                <w:lang w:eastAsia="ja-JP"/>
              </w:rPr>
              <w:t>3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260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vertAlign w:val="subscript"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= -85.7dBm </w:t>
            </w:r>
            <w:r w:rsidR="003E3C81">
              <w:rPr>
                <w:noProof/>
                <w:lang w:eastAsia="ja-JP"/>
              </w:rPr>
              <w:t>as</w:t>
            </w:r>
            <w:r>
              <w:rPr>
                <w:noProof/>
                <w:lang w:eastAsia="ja-JP"/>
              </w:rPr>
              <w:t xml:space="preserve"> specifed in TS38.101-2 Table </w:t>
            </w:r>
            <w:r w:rsidRPr="00C773C6">
              <w:rPr>
                <w:noProof/>
                <w:lang w:eastAsia="ja-JP"/>
              </w:rPr>
              <w:t>Table 7.3.2.3-1</w:t>
            </w:r>
            <w:r>
              <w:rPr>
                <w:noProof/>
                <w:lang w:eastAsia="ja-JP"/>
              </w:rPr>
              <w:t>.</w:t>
            </w:r>
            <w:r w:rsidR="001370B2">
              <w:rPr>
                <w:noProof/>
                <w:lang w:eastAsia="ja-JP"/>
              </w:rPr>
              <w:t xml:space="preserve"> </w:t>
            </w:r>
          </w:p>
        </w:tc>
      </w:tr>
      <w:tr w:rsidR="00345ED0" w:rsidRPr="00345ED0" w14:paraId="7602454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EA0F4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17640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05ED945D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867F8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7155" w14:textId="784227CC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 definition for n262 not complete.</w:t>
            </w:r>
          </w:p>
        </w:tc>
      </w:tr>
      <w:tr w:rsidR="00345ED0" w:rsidRPr="00345ED0" w14:paraId="0844F4A1" w14:textId="77777777" w:rsidTr="00345ED0">
        <w:tc>
          <w:tcPr>
            <w:tcW w:w="2696" w:type="dxa"/>
            <w:gridSpan w:val="2"/>
          </w:tcPr>
          <w:p w14:paraId="0661560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F2E24C1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7407A58C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98945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41287" w14:textId="7BCCCE2B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4.5.3.2, 7.1.1.1</w:t>
            </w:r>
          </w:p>
        </w:tc>
      </w:tr>
      <w:tr w:rsidR="00BF392D" w14:paraId="4044A7EE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6EA43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5F6A9" w14:textId="77777777" w:rsidR="00BF392D" w:rsidRDefault="00BF392D" w:rsidP="00BF3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5C23462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B3CF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D971B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16F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715515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9E496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92D" w14:paraId="4675A5F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72314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199918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31DF5" w14:textId="5D829651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7143F3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8BC8A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22272CBA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CD889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BD783" w14:textId="290F90DE" w:rsidR="00BF392D" w:rsidRDefault="00BE6DBE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78AF7" w14:textId="5C1191B4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CAAFF6B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1595F8" w14:textId="3D6CA7B0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DB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BF392D" w14:paraId="7440E3CC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BA90C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10429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415C" w14:textId="6BAA7B93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D1D31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5D889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1FDB4110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D4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6B56E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</w:p>
        </w:tc>
      </w:tr>
      <w:tr w:rsidR="00BF392D" w14:paraId="38A2F1DB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BF48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F70A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92D" w14:paraId="715D6C48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336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30DB6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92D" w14:paraId="23CF7093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0802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065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E89BF" w14:textId="77777777" w:rsidR="00345ED0" w:rsidRDefault="00345ED0" w:rsidP="00345ED0">
      <w:pPr>
        <w:pStyle w:val="CRCoverPage"/>
        <w:spacing w:after="0"/>
        <w:rPr>
          <w:noProof/>
          <w:sz w:val="8"/>
          <w:szCs w:val="8"/>
        </w:rPr>
      </w:pPr>
    </w:p>
    <w:p w14:paraId="1557EA72" w14:textId="4E188ECA" w:rsidR="00562E02" w:rsidRDefault="00562E02">
      <w:pPr>
        <w:spacing w:after="0"/>
        <w:rPr>
          <w:noProof/>
        </w:rPr>
      </w:pPr>
      <w:r>
        <w:rPr>
          <w:noProof/>
        </w:rPr>
        <w:br w:type="page"/>
      </w:r>
    </w:p>
    <w:p w14:paraId="228DFEED" w14:textId="77777777" w:rsidR="00562E02" w:rsidRDefault="00562E02">
      <w:pPr>
        <w:rPr>
          <w:noProof/>
        </w:rPr>
        <w:sectPr w:rsidR="00562E0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0EDEA" w14:textId="4995CC9C" w:rsidR="001E41F3" w:rsidRDefault="001E41F3">
      <w:pPr>
        <w:rPr>
          <w:noProof/>
        </w:rPr>
      </w:pPr>
    </w:p>
    <w:p w14:paraId="2D6CC306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F7C92FA" w14:textId="77777777" w:rsidR="00A03A95" w:rsidRPr="00C25669" w:rsidRDefault="00BD2EE2" w:rsidP="00A03A95">
      <w:pPr>
        <w:pStyle w:val="Heading4"/>
        <w:rPr>
          <w:lang w:eastAsia="zh-CN"/>
        </w:rPr>
      </w:pPr>
      <w:r>
        <w:rPr>
          <w:sz w:val="20"/>
        </w:rPr>
        <w:t> </w:t>
      </w:r>
      <w:bookmarkStart w:id="0" w:name="_Toc61120863"/>
      <w:r w:rsidR="00A03A95" w:rsidRPr="00C25669">
        <w:rPr>
          <w:rFonts w:hint="eastAsia"/>
          <w:lang w:eastAsia="zh-CN"/>
        </w:rPr>
        <w:t>4</w:t>
      </w:r>
      <w:r w:rsidR="00A03A95" w:rsidRPr="00C25669">
        <w:t>.</w:t>
      </w:r>
      <w:r w:rsidR="00A03A95" w:rsidRPr="00C25669">
        <w:rPr>
          <w:rFonts w:hint="eastAsia"/>
        </w:rPr>
        <w:t>5</w:t>
      </w:r>
      <w:r w:rsidR="00A03A95" w:rsidRPr="00C25669">
        <w:t>.</w:t>
      </w:r>
      <w:r w:rsidR="00A03A95" w:rsidRPr="00C25669">
        <w:rPr>
          <w:rFonts w:hint="eastAsia"/>
          <w:lang w:eastAsia="zh-CN"/>
        </w:rPr>
        <w:t>3</w:t>
      </w:r>
      <w:r w:rsidR="00A03A95" w:rsidRPr="00C25669">
        <w:t>.</w:t>
      </w:r>
      <w:r w:rsidR="00A03A95" w:rsidRPr="00C25669">
        <w:rPr>
          <w:rFonts w:hint="eastAsia"/>
          <w:lang w:eastAsia="zh-CN"/>
        </w:rPr>
        <w:t>2</w:t>
      </w:r>
      <w:r w:rsidR="00A03A95" w:rsidRPr="00C25669">
        <w:rPr>
          <w:rFonts w:hint="eastAsia"/>
          <w:lang w:eastAsia="zh-CN"/>
        </w:rPr>
        <w:tab/>
      </w:r>
      <w:proofErr w:type="spellStart"/>
      <w:r w:rsidR="00A03A95" w:rsidRPr="00C25669">
        <w:rPr>
          <w:lang w:eastAsia="zh-CN"/>
        </w:rPr>
        <w:t>Noc</w:t>
      </w:r>
      <w:proofErr w:type="spellEnd"/>
      <w:r w:rsidR="00A03A95" w:rsidRPr="00C25669">
        <w:rPr>
          <w:lang w:eastAsia="zh-CN"/>
        </w:rPr>
        <w:t xml:space="preserve"> for </w:t>
      </w:r>
      <w:r w:rsidR="00A03A95" w:rsidRPr="00C25669">
        <w:t>NR operating bands in FR2</w:t>
      </w:r>
      <w:bookmarkEnd w:id="0"/>
    </w:p>
    <w:p w14:paraId="691F6CB7" w14:textId="77777777" w:rsidR="00A03A95" w:rsidRPr="00C25669" w:rsidRDefault="00A03A95" w:rsidP="00A03A95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759A97E5" w14:textId="77777777" w:rsidR="00A03A95" w:rsidRPr="00C25669" w:rsidRDefault="00A03A95" w:rsidP="00A03A95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A03A95" w:rsidRPr="00C25669" w14:paraId="4F77D157" w14:textId="77777777" w:rsidTr="000944FD">
        <w:tc>
          <w:tcPr>
            <w:tcW w:w="1608" w:type="dxa"/>
            <w:tcBorders>
              <w:bottom w:val="nil"/>
            </w:tcBorders>
            <w:shd w:val="clear" w:color="auto" w:fill="auto"/>
          </w:tcPr>
          <w:p w14:paraId="46C23037" w14:textId="77777777" w:rsidR="00A03A95" w:rsidRPr="00C25669" w:rsidRDefault="00A03A95" w:rsidP="000944FD">
            <w:pPr>
              <w:pStyle w:val="TAH"/>
            </w:pPr>
            <w:r w:rsidRPr="00C25669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22C089EB" w14:textId="77777777" w:rsidR="00A03A95" w:rsidRPr="00C25669" w:rsidRDefault="00A03A95" w:rsidP="000944FD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A03A95" w:rsidRPr="00C25669" w14:paraId="5E5C098D" w14:textId="77777777" w:rsidTr="000944FD">
        <w:tc>
          <w:tcPr>
            <w:tcW w:w="1608" w:type="dxa"/>
            <w:tcBorders>
              <w:top w:val="nil"/>
            </w:tcBorders>
            <w:shd w:val="clear" w:color="auto" w:fill="auto"/>
          </w:tcPr>
          <w:p w14:paraId="42A6CFB2" w14:textId="77777777" w:rsidR="00A03A95" w:rsidRPr="00C25669" w:rsidRDefault="00A03A95" w:rsidP="000944FD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47AB862" w14:textId="77777777" w:rsidR="00A03A95" w:rsidRPr="00C25669" w:rsidRDefault="00A03A95" w:rsidP="000944FD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43003D7A" w14:textId="77777777" w:rsidR="00A03A95" w:rsidRPr="00C25669" w:rsidRDefault="00A03A95" w:rsidP="000944FD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7B433BCC" w14:textId="77777777" w:rsidR="00A03A95" w:rsidRPr="00C25669" w:rsidRDefault="00A03A95" w:rsidP="000944FD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5D59F014" w14:textId="77777777" w:rsidR="00A03A95" w:rsidRPr="00C25669" w:rsidRDefault="00A03A95" w:rsidP="000944FD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</w:tr>
      <w:tr w:rsidR="00A03A95" w:rsidRPr="00C25669" w14:paraId="4BBC3CAE" w14:textId="77777777" w:rsidTr="000944FD">
        <w:tc>
          <w:tcPr>
            <w:tcW w:w="1608" w:type="dxa"/>
            <w:shd w:val="clear" w:color="auto" w:fill="auto"/>
            <w:vAlign w:val="center"/>
          </w:tcPr>
          <w:p w14:paraId="0BE761B5" w14:textId="77777777" w:rsidR="00A03A95" w:rsidRPr="00C25669" w:rsidRDefault="00A03A95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9C1D6B" w14:textId="77777777" w:rsidR="00A03A95" w:rsidRPr="00C25669" w:rsidRDefault="00A03A95" w:rsidP="000944F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216257" w14:textId="77777777" w:rsidR="00A03A95" w:rsidRPr="00C25669" w:rsidRDefault="00A03A95" w:rsidP="000944F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C6A6F5" w14:textId="77777777" w:rsidR="00A03A95" w:rsidRPr="00C25669" w:rsidRDefault="00A03A95" w:rsidP="000944F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CFFC885" w14:textId="77777777" w:rsidR="00A03A95" w:rsidRPr="00C25669" w:rsidRDefault="00A03A95" w:rsidP="000944F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A03A95" w:rsidRPr="00C25669" w14:paraId="72BC1BCC" w14:textId="77777777" w:rsidTr="000944FD">
        <w:tc>
          <w:tcPr>
            <w:tcW w:w="1608" w:type="dxa"/>
            <w:shd w:val="clear" w:color="auto" w:fill="auto"/>
            <w:vAlign w:val="center"/>
          </w:tcPr>
          <w:p w14:paraId="0F70B90E" w14:textId="77777777" w:rsidR="00A03A95" w:rsidRPr="00C25669" w:rsidRDefault="00A03A95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77F964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A77114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AA00EE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5F27D41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A03A95" w:rsidRPr="00C25669" w14:paraId="500B0344" w14:textId="77777777" w:rsidTr="000944FD">
        <w:tc>
          <w:tcPr>
            <w:tcW w:w="1608" w:type="dxa"/>
            <w:shd w:val="clear" w:color="auto" w:fill="auto"/>
            <w:vAlign w:val="center"/>
          </w:tcPr>
          <w:p w14:paraId="3583649C" w14:textId="77777777" w:rsidR="00A03A95" w:rsidRPr="00C25669" w:rsidRDefault="00A03A95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>
              <w:rPr>
                <w:rFonts w:ascii="Arial" w:eastAsia="MS Mincho" w:hAnsi="Arial"/>
                <w:sz w:val="18"/>
                <w:szCs w:val="22"/>
                <w:lang w:val="en-US"/>
              </w:rPr>
              <w:t>n259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B7861F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7A117BE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A18D4F9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-154.0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AF4587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A03A95" w:rsidRPr="00C25669" w14:paraId="32AB73D4" w14:textId="77777777" w:rsidTr="000944FD">
        <w:tc>
          <w:tcPr>
            <w:tcW w:w="1608" w:type="dxa"/>
            <w:shd w:val="clear" w:color="auto" w:fill="auto"/>
            <w:vAlign w:val="center"/>
          </w:tcPr>
          <w:p w14:paraId="51891C85" w14:textId="77777777" w:rsidR="00A03A95" w:rsidRPr="00C25669" w:rsidRDefault="00A03A95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180BD6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8ACB55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CA77DBA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08F4088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A03A95" w:rsidRPr="00C25669" w14:paraId="1C029284" w14:textId="77777777" w:rsidTr="000944FD">
        <w:tc>
          <w:tcPr>
            <w:tcW w:w="1608" w:type="dxa"/>
            <w:shd w:val="clear" w:color="auto" w:fill="auto"/>
            <w:vAlign w:val="center"/>
          </w:tcPr>
          <w:p w14:paraId="76875E5C" w14:textId="77777777" w:rsidR="00A03A95" w:rsidRPr="00C25669" w:rsidRDefault="00A03A95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BE12A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39D7E9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1CBC57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572465F" w14:textId="77777777" w:rsidR="00A03A95" w:rsidRPr="00C25669" w:rsidRDefault="00A03A95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C332FC" w:rsidRPr="00C25669" w14:paraId="3670321D" w14:textId="77777777" w:rsidTr="000944FD">
        <w:trPr>
          <w:ins w:id="1" w:author="Kazuyoshi Uesaka" w:date="2021-04-01T13:17:00Z"/>
        </w:trPr>
        <w:tc>
          <w:tcPr>
            <w:tcW w:w="1608" w:type="dxa"/>
            <w:shd w:val="clear" w:color="auto" w:fill="auto"/>
            <w:vAlign w:val="center"/>
          </w:tcPr>
          <w:p w14:paraId="5E90F9FF" w14:textId="3C1F229A" w:rsidR="00C332FC" w:rsidRPr="00C25669" w:rsidRDefault="00C332FC" w:rsidP="00094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Kazuyoshi Uesaka" w:date="2021-04-01T13:17:00Z"/>
                <w:rFonts w:ascii="Arial" w:eastAsia="MS Mincho" w:hAnsi="Arial"/>
                <w:sz w:val="18"/>
                <w:szCs w:val="22"/>
                <w:lang w:val="en-US"/>
              </w:rPr>
            </w:pPr>
            <w:ins w:id="3" w:author="Kazuyoshi Uesaka" w:date="2021-04-01T13:17:00Z">
              <w:r>
                <w:rPr>
                  <w:rFonts w:ascii="Arial" w:eastAsia="MS Mincho" w:hAnsi="Arial"/>
                  <w:sz w:val="18"/>
                  <w:szCs w:val="22"/>
                  <w:lang w:val="en-US"/>
                </w:rPr>
                <w:t>n262</w:t>
              </w:r>
            </w:ins>
          </w:p>
        </w:tc>
        <w:tc>
          <w:tcPr>
            <w:tcW w:w="1441" w:type="dxa"/>
            <w:shd w:val="clear" w:color="auto" w:fill="auto"/>
            <w:vAlign w:val="bottom"/>
          </w:tcPr>
          <w:p w14:paraId="7AD39DD3" w14:textId="2E96D493" w:rsidR="00C332FC" w:rsidRPr="00C25669" w:rsidRDefault="00C332FC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Kazuyoshi Uesaka" w:date="2021-04-01T13:17:00Z"/>
                <w:rFonts w:ascii="Arial" w:eastAsia="Calibri" w:hAnsi="Arial"/>
                <w:sz w:val="18"/>
                <w:szCs w:val="22"/>
              </w:rPr>
            </w:pPr>
            <w:ins w:id="5" w:author="Kazuyoshi Uesaka" w:date="2021-04-01T13:17:00Z">
              <w:r>
                <w:rPr>
                  <w:rFonts w:ascii="Arial" w:eastAsia="Calibri" w:hAnsi="Arial"/>
                  <w:sz w:val="18"/>
                  <w:szCs w:val="22"/>
                </w:rPr>
                <w:t>TBD</w:t>
              </w:r>
            </w:ins>
          </w:p>
        </w:tc>
        <w:tc>
          <w:tcPr>
            <w:tcW w:w="1442" w:type="dxa"/>
            <w:shd w:val="clear" w:color="auto" w:fill="auto"/>
            <w:vAlign w:val="bottom"/>
          </w:tcPr>
          <w:p w14:paraId="235AA0F7" w14:textId="3EAA60F2" w:rsidR="00C332FC" w:rsidRPr="00C25669" w:rsidRDefault="00C332FC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Kazuyoshi Uesaka" w:date="2021-04-01T13:17:00Z"/>
                <w:rFonts w:ascii="Arial" w:eastAsia="Calibri" w:hAnsi="Arial"/>
                <w:sz w:val="18"/>
                <w:szCs w:val="22"/>
              </w:rPr>
            </w:pPr>
            <w:ins w:id="7" w:author="Kazuyoshi Uesaka" w:date="2021-04-01T13:17:00Z">
              <w:r>
                <w:rPr>
                  <w:rFonts w:ascii="Arial" w:eastAsia="Calibri" w:hAnsi="Arial"/>
                  <w:sz w:val="18"/>
                  <w:szCs w:val="22"/>
                </w:rPr>
                <w:t>TBD</w:t>
              </w:r>
            </w:ins>
          </w:p>
        </w:tc>
        <w:tc>
          <w:tcPr>
            <w:tcW w:w="1441" w:type="dxa"/>
            <w:shd w:val="clear" w:color="auto" w:fill="auto"/>
            <w:vAlign w:val="bottom"/>
          </w:tcPr>
          <w:p w14:paraId="66DDDA34" w14:textId="41C9B1FB" w:rsidR="00C332FC" w:rsidRPr="00C25669" w:rsidRDefault="00C332FC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Kazuyoshi Uesaka" w:date="2021-04-01T13:17:00Z"/>
                <w:rFonts w:ascii="Arial" w:eastAsia="Calibri" w:hAnsi="Arial"/>
                <w:sz w:val="18"/>
                <w:szCs w:val="22"/>
              </w:rPr>
            </w:pPr>
            <w:ins w:id="9" w:author="Kazuyoshi Uesaka" w:date="2021-04-01T13:17:00Z">
              <w:r>
                <w:rPr>
                  <w:rFonts w:ascii="Arial" w:eastAsia="Calibri" w:hAnsi="Arial"/>
                  <w:sz w:val="18"/>
                  <w:szCs w:val="22"/>
                </w:rPr>
                <w:t>[-152.1]</w:t>
              </w:r>
            </w:ins>
          </w:p>
        </w:tc>
        <w:tc>
          <w:tcPr>
            <w:tcW w:w="1442" w:type="dxa"/>
            <w:shd w:val="clear" w:color="auto" w:fill="auto"/>
            <w:vAlign w:val="bottom"/>
          </w:tcPr>
          <w:p w14:paraId="6808D8C0" w14:textId="548610F1" w:rsidR="00C332FC" w:rsidRPr="00C25669" w:rsidRDefault="00052B2A" w:rsidP="000944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Kazuyoshi Uesaka" w:date="2021-04-01T13:17:00Z"/>
                <w:rFonts w:ascii="Arial" w:eastAsia="Calibri" w:hAnsi="Arial"/>
                <w:sz w:val="18"/>
                <w:szCs w:val="22"/>
              </w:rPr>
            </w:pPr>
            <w:ins w:id="11" w:author="Kazuyoshi Uesaka" w:date="2021-04-01T13:17:00Z">
              <w:r>
                <w:rPr>
                  <w:rFonts w:ascii="Arial" w:eastAsia="Calibri" w:hAnsi="Arial"/>
                  <w:sz w:val="18"/>
                  <w:szCs w:val="22"/>
                </w:rPr>
                <w:t>TBD</w:t>
              </w:r>
            </w:ins>
          </w:p>
        </w:tc>
      </w:tr>
      <w:tr w:rsidR="00A03A95" w:rsidRPr="00C25669" w14:paraId="1AA716E0" w14:textId="77777777" w:rsidTr="000944FD">
        <w:tc>
          <w:tcPr>
            <w:tcW w:w="7374" w:type="dxa"/>
            <w:gridSpan w:val="5"/>
            <w:shd w:val="clear" w:color="auto" w:fill="auto"/>
            <w:vAlign w:val="center"/>
          </w:tcPr>
          <w:p w14:paraId="29BB89ED" w14:textId="77777777" w:rsidR="00A03A95" w:rsidRPr="00C25669" w:rsidRDefault="00A03A95" w:rsidP="000944F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Note 1:</w:t>
            </w:r>
            <w:r w:rsidRPr="00C25669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172557AF" w14:textId="77777777" w:rsidR="00A03A95" w:rsidRPr="00C25669" w:rsidRDefault="00A03A95" w:rsidP="00A03A95"/>
    <w:p w14:paraId="0EA192EB" w14:textId="77777777" w:rsidR="00A03A95" w:rsidRPr="00C25669" w:rsidRDefault="00A03A95" w:rsidP="00A03A95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678DF9A4" w14:textId="77777777" w:rsidR="00A03A95" w:rsidRPr="00C25669" w:rsidRDefault="00A03A95" w:rsidP="00A03A95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4CAEF23A" w14:textId="77777777" w:rsidR="00A03A95" w:rsidRPr="00C25669" w:rsidRDefault="00A03A95" w:rsidP="00A03A95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6E8F7941" w14:textId="77777777" w:rsidR="00A03A95" w:rsidRPr="00C25669" w:rsidRDefault="00A03A95" w:rsidP="00A03A95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112B98D2" w14:textId="77777777" w:rsidR="00A03A95" w:rsidRPr="00C25669" w:rsidRDefault="00A03A95" w:rsidP="00A03A95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0925A79" w14:textId="77777777" w:rsidR="00A03A95" w:rsidRPr="00C25669" w:rsidRDefault="00A03A95" w:rsidP="00A03A95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19A5B7EA" w14:textId="77777777" w:rsidR="00A03A95" w:rsidRPr="00C25669" w:rsidRDefault="00A03A95" w:rsidP="00A03A95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058D4B53" w14:textId="77777777" w:rsidR="00A03A95" w:rsidRPr="00C25669" w:rsidRDefault="00A03A95" w:rsidP="00A03A95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408291D9" w14:textId="188F754A" w:rsidR="00BD2EE2" w:rsidRPr="00A03A95" w:rsidRDefault="00BD2EE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28A50BAD" w14:textId="77777777" w:rsidR="00A03A95" w:rsidRPr="00C25669" w:rsidRDefault="00BD2EE2" w:rsidP="00A03A95">
      <w:pPr>
        <w:pStyle w:val="Heading4"/>
      </w:pPr>
      <w:r>
        <w:rPr>
          <w:sz w:val="20"/>
        </w:rPr>
        <w:t> </w:t>
      </w:r>
      <w:bookmarkStart w:id="12" w:name="_Toc61121021"/>
      <w:r w:rsidR="00A03A95" w:rsidRPr="00C25669">
        <w:rPr>
          <w:rFonts w:hint="eastAsia"/>
          <w:lang w:eastAsia="zh-CN"/>
        </w:rPr>
        <w:t>7</w:t>
      </w:r>
      <w:r w:rsidR="00A03A95" w:rsidRPr="00C25669">
        <w:t>.1.1.1</w:t>
      </w:r>
      <w:r w:rsidR="00A03A95" w:rsidRPr="00C25669">
        <w:rPr>
          <w:rFonts w:hint="eastAsia"/>
          <w:lang w:eastAsia="zh-CN"/>
        </w:rPr>
        <w:tab/>
      </w:r>
      <w:r w:rsidR="00A03A95" w:rsidRPr="00C25669">
        <w:rPr>
          <w:rFonts w:hint="eastAsia"/>
        </w:rPr>
        <w:t>General</w:t>
      </w:r>
      <w:bookmarkEnd w:id="12"/>
    </w:p>
    <w:p w14:paraId="5EBDBFC4" w14:textId="6B7745E3" w:rsidR="00A03A95" w:rsidRPr="00C25669" w:rsidRDefault="00A03A95" w:rsidP="00A03A9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4</w:t>
      </w:r>
      <w:ins w:id="13" w:author="Kazuyoshi Uesaka" w:date="2021-04-01T13:27:00Z">
        <w:r w:rsidR="00133E1F">
          <w:rPr>
            <w:rFonts w:eastAsia="SimSun"/>
          </w:rPr>
          <w:t>82</w:t>
        </w:r>
      </w:ins>
      <w:del w:id="14" w:author="Kazuyoshi Uesaka" w:date="2021-04-01T13:27:00Z">
        <w:r w:rsidRPr="00C25669" w:rsidDel="007E6772">
          <w:rPr>
            <w:rFonts w:eastAsia="SimSun"/>
          </w:rPr>
          <w:delText>00</w:delText>
        </w:r>
      </w:del>
      <w:r w:rsidRPr="00C25669">
        <w:rPr>
          <w:rFonts w:eastAsia="SimSun"/>
        </w:rPr>
        <w:t xml:space="preserve">00 </w:t>
      </w:r>
      <w:proofErr w:type="spellStart"/>
      <w:r w:rsidRPr="00C25669">
        <w:rPr>
          <w:rFonts w:eastAsia="SimSun"/>
        </w:rPr>
        <w:t>MHz.</w:t>
      </w:r>
      <w:proofErr w:type="spellEnd"/>
    </w:p>
    <w:p w14:paraId="3072ACD4" w14:textId="77777777" w:rsidR="00A03A95" w:rsidRPr="00C25669" w:rsidRDefault="00A03A95" w:rsidP="00A03A95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14:paraId="729C4657" w14:textId="3A5D06B3" w:rsidR="00BD2EE2" w:rsidRPr="00A03A95" w:rsidRDefault="00BD2EE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DEB3A" w14:textId="77777777" w:rsidR="00A766B8" w:rsidRDefault="00A766B8">
      <w:r>
        <w:separator/>
      </w:r>
    </w:p>
  </w:endnote>
  <w:endnote w:type="continuationSeparator" w:id="0">
    <w:p w14:paraId="43615D1F" w14:textId="77777777" w:rsidR="00A766B8" w:rsidRDefault="00A7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7B14" w14:textId="77777777" w:rsidR="00A766B8" w:rsidRDefault="00A766B8">
      <w:r>
        <w:separator/>
      </w:r>
    </w:p>
  </w:footnote>
  <w:footnote w:type="continuationSeparator" w:id="0">
    <w:p w14:paraId="10C768D4" w14:textId="77777777" w:rsidR="00A766B8" w:rsidRDefault="00A7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B2"/>
    <w:rsid w:val="001414CA"/>
    <w:rsid w:val="00145D43"/>
    <w:rsid w:val="00192C46"/>
    <w:rsid w:val="001A08B3"/>
    <w:rsid w:val="001A0E6C"/>
    <w:rsid w:val="001A7B60"/>
    <w:rsid w:val="001B52F0"/>
    <w:rsid w:val="001B7A65"/>
    <w:rsid w:val="001E41F3"/>
    <w:rsid w:val="001F10D9"/>
    <w:rsid w:val="0026004D"/>
    <w:rsid w:val="002640DD"/>
    <w:rsid w:val="00275D12"/>
    <w:rsid w:val="00284FEB"/>
    <w:rsid w:val="002860C4"/>
    <w:rsid w:val="002B5741"/>
    <w:rsid w:val="002E472E"/>
    <w:rsid w:val="00305409"/>
    <w:rsid w:val="00316C8B"/>
    <w:rsid w:val="00345ED0"/>
    <w:rsid w:val="003609EF"/>
    <w:rsid w:val="0036231A"/>
    <w:rsid w:val="00374DD4"/>
    <w:rsid w:val="00395AA1"/>
    <w:rsid w:val="003C3473"/>
    <w:rsid w:val="003E1A36"/>
    <w:rsid w:val="003E3C81"/>
    <w:rsid w:val="00410371"/>
    <w:rsid w:val="004242F1"/>
    <w:rsid w:val="00471B5C"/>
    <w:rsid w:val="004B75B7"/>
    <w:rsid w:val="0051580D"/>
    <w:rsid w:val="00547111"/>
    <w:rsid w:val="00562E02"/>
    <w:rsid w:val="00592D74"/>
    <w:rsid w:val="005E2C44"/>
    <w:rsid w:val="00621188"/>
    <w:rsid w:val="006257ED"/>
    <w:rsid w:val="00665C47"/>
    <w:rsid w:val="00695808"/>
    <w:rsid w:val="006B46FB"/>
    <w:rsid w:val="006E21FB"/>
    <w:rsid w:val="00733861"/>
    <w:rsid w:val="00751334"/>
    <w:rsid w:val="00780D29"/>
    <w:rsid w:val="00792342"/>
    <w:rsid w:val="007977A8"/>
    <w:rsid w:val="007B512A"/>
    <w:rsid w:val="007C2097"/>
    <w:rsid w:val="007D6A07"/>
    <w:rsid w:val="007E677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05BB"/>
    <w:rsid w:val="009777D9"/>
    <w:rsid w:val="00991B88"/>
    <w:rsid w:val="009A5753"/>
    <w:rsid w:val="009A579D"/>
    <w:rsid w:val="009E3297"/>
    <w:rsid w:val="009F734F"/>
    <w:rsid w:val="00A03A95"/>
    <w:rsid w:val="00A10FB0"/>
    <w:rsid w:val="00A246B6"/>
    <w:rsid w:val="00A3788E"/>
    <w:rsid w:val="00A47E70"/>
    <w:rsid w:val="00A50CF0"/>
    <w:rsid w:val="00A766B8"/>
    <w:rsid w:val="00A7671C"/>
    <w:rsid w:val="00AA2CBC"/>
    <w:rsid w:val="00AA7AB8"/>
    <w:rsid w:val="00AC13F6"/>
    <w:rsid w:val="00AC5820"/>
    <w:rsid w:val="00AD1CD8"/>
    <w:rsid w:val="00B258BB"/>
    <w:rsid w:val="00B67B97"/>
    <w:rsid w:val="00B968C8"/>
    <w:rsid w:val="00B96B31"/>
    <w:rsid w:val="00BA3EC5"/>
    <w:rsid w:val="00BA51D9"/>
    <w:rsid w:val="00BB5DFC"/>
    <w:rsid w:val="00BD279D"/>
    <w:rsid w:val="00BD2EE2"/>
    <w:rsid w:val="00BD6BB8"/>
    <w:rsid w:val="00BE6DBE"/>
    <w:rsid w:val="00BF392D"/>
    <w:rsid w:val="00C332FC"/>
    <w:rsid w:val="00C66BA2"/>
    <w:rsid w:val="00C955E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678"/>
    <w:rsid w:val="00E13F3D"/>
    <w:rsid w:val="00E34898"/>
    <w:rsid w:val="00E72CFA"/>
    <w:rsid w:val="00EB09B7"/>
    <w:rsid w:val="00EE7D7C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37</cp:revision>
  <cp:lastPrinted>1899-12-31T23:00:00Z</cp:lastPrinted>
  <dcterms:created xsi:type="dcterms:W3CDTF">2020-02-03T08:32:00Z</dcterms:created>
  <dcterms:modified xsi:type="dcterms:W3CDTF">2021-04-02T13:44:00Z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